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E08B" w14:textId="3097C685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 w:rsidR="00B02E47">
        <w:rPr>
          <w:b/>
          <w:i/>
          <w:noProof/>
          <w:sz w:val="28"/>
        </w:rPr>
        <w:tab/>
        <w:t>S5-253391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53C5C" w:rsidR="001E41F3" w:rsidRPr="00410371" w:rsidRDefault="002F25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1CF">
              <w:rPr>
                <w:b/>
                <w:noProof/>
                <w:sz w:val="28"/>
              </w:rPr>
              <w:t>&lt;28.541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194C0" w:rsidR="001E41F3" w:rsidRPr="00410371" w:rsidRDefault="002F257A" w:rsidP="00B02E4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2E47">
              <w:rPr>
                <w:b/>
                <w:noProof/>
                <w:sz w:val="28"/>
              </w:rPr>
              <w:t>1574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9B3FC" w:rsidR="001E41F3" w:rsidRPr="00410371" w:rsidRDefault="002F257A" w:rsidP="008A51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51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26AF8" w:rsidR="001E41F3" w:rsidRPr="00410371" w:rsidRDefault="002F257A" w:rsidP="008A5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7D3C">
              <w:rPr>
                <w:b/>
                <w:noProof/>
                <w:sz w:val="28"/>
              </w:rPr>
              <w:t>19.4</w:t>
            </w:r>
            <w:r w:rsidR="008A51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8A5ACA" w:rsidR="00F25D98" w:rsidRDefault="008A51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02951" w:rsidR="001E41F3" w:rsidRDefault="00065043">
            <w:pPr>
              <w:pStyle w:val="CRCoverPage"/>
              <w:spacing w:after="0"/>
              <w:ind w:left="100"/>
              <w:rPr>
                <w:noProof/>
              </w:rPr>
            </w:pPr>
            <w:r w:rsidRPr="00065043">
              <w:rPr>
                <w:noProof/>
              </w:rPr>
              <w:t>Enhancement of unTrustedAF information to support VFL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49748" w:rsidR="001E41F3" w:rsidRDefault="008A5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  <w:r w:rsidR="00F37381">
              <w:rPr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03E80">
              <w:fldChar w:fldCharType="begin"/>
            </w:r>
            <w:r w:rsidR="00003E80">
              <w:instrText xml:space="preserve"> DOCPROPERTY  SourceIfTsg  \* MERGEFORMAT </w:instrText>
            </w:r>
            <w:r w:rsidR="00003E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41C1E" w:rsidR="001E41F3" w:rsidRDefault="008D062D">
            <w:pPr>
              <w:pStyle w:val="CRCoverPage"/>
              <w:spacing w:after="0"/>
              <w:ind w:left="100"/>
              <w:rPr>
                <w:noProof/>
              </w:rPr>
            </w:pPr>
            <w:r w:rsidRPr="008D062D">
              <w:rPr>
                <w:noProof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DA1DA" w:rsidR="001E41F3" w:rsidRDefault="008A51CF" w:rsidP="008D73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8D7355">
              <w:t>8</w:t>
            </w:r>
            <w:r w:rsidR="003408EB">
              <w:t>-</w:t>
            </w:r>
            <w:r w:rsidR="008D7355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373A0" w:rsidR="001E41F3" w:rsidRDefault="002F257A" w:rsidP="008A51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51C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A33AB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1CF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2138F" w:rsidR="00624BE1" w:rsidRDefault="00624BE1" w:rsidP="00682119">
            <w:pPr>
              <w:pStyle w:val="CRCoverPage"/>
              <w:spacing w:after="0"/>
              <w:ind w:left="100"/>
              <w:rPr>
                <w:noProof/>
              </w:rPr>
            </w:pPr>
            <w:r w:rsidRPr="00624BE1">
              <w:rPr>
                <w:noProof/>
              </w:rPr>
              <w:t xml:space="preserve">Release 19 TS 23.288 clauses 6.2H define the VFL among NWDAF and AFs, requiring specific attributes (e.g. </w:t>
            </w:r>
            <w:bookmarkStart w:id="2" w:name="OLE_LINK19"/>
            <w:bookmarkStart w:id="3" w:name="OLE_LINK20"/>
            <w:r w:rsidRPr="00624BE1">
              <w:rPr>
                <w:noProof/>
              </w:rPr>
              <w:t xml:space="preserve">"vflInfo" for represent the VFL capability of the </w:t>
            </w:r>
            <w:r w:rsidRPr="00D65560">
              <w:rPr>
                <w:noProof/>
              </w:rPr>
              <w:t>NWDAF</w:t>
            </w:r>
            <w:r>
              <w:rPr>
                <w:noProof/>
              </w:rPr>
              <w:t>/</w:t>
            </w:r>
            <w:r w:rsidRPr="00D65560">
              <w:rPr>
                <w:noProof/>
              </w:rPr>
              <w:t>TrustedAF</w:t>
            </w:r>
            <w:r>
              <w:rPr>
                <w:noProof/>
              </w:rPr>
              <w:t>/unTrustedAF</w:t>
            </w:r>
            <w:bookmarkEnd w:id="2"/>
            <w:bookmarkEnd w:id="3"/>
            <w:r w:rsidRPr="00624BE1">
              <w:rPr>
                <w:noProof/>
              </w:rPr>
              <w:t>). To implement this, CT4 defined th</w:t>
            </w:r>
            <w:r>
              <w:rPr>
                <w:noProof/>
              </w:rPr>
              <w:t>is attribute</w:t>
            </w:r>
            <w:r w:rsidRPr="00624BE1">
              <w:rPr>
                <w:noProof/>
              </w:rPr>
              <w:t xml:space="preserve"> within the </w:t>
            </w:r>
            <w:r w:rsidR="00C91E1F">
              <w:rPr>
                <w:noProof/>
              </w:rPr>
              <w:t>“</w:t>
            </w:r>
            <w:r w:rsidR="00F66A54">
              <w:rPr>
                <w:noProof/>
              </w:rPr>
              <w:t>U</w:t>
            </w:r>
            <w:r>
              <w:rPr>
                <w:noProof/>
              </w:rPr>
              <w:t>n</w:t>
            </w:r>
            <w:r w:rsidRPr="00624BE1">
              <w:rPr>
                <w:noProof/>
              </w:rPr>
              <w:t>Tr</w:t>
            </w:r>
            <w:r w:rsidR="00392654">
              <w:rPr>
                <w:noProof/>
              </w:rPr>
              <w:t>ustAfInfo</w:t>
            </w:r>
            <w:r w:rsidR="00C91E1F">
              <w:rPr>
                <w:noProof/>
              </w:rPr>
              <w:t>”</w:t>
            </w:r>
            <w:r w:rsidRPr="00624BE1">
              <w:rPr>
                <w:noProof/>
              </w:rPr>
              <w:t xml:space="preserve"> </w:t>
            </w:r>
            <w:r w:rsidR="00E93EF9">
              <w:rPr>
                <w:noProof/>
              </w:rPr>
              <w:t>data</w:t>
            </w:r>
            <w:r w:rsidR="00B46A40">
              <w:rPr>
                <w:noProof/>
              </w:rPr>
              <w:t xml:space="preserve"> </w:t>
            </w:r>
            <w:r w:rsidR="00E93EF9">
              <w:rPr>
                <w:noProof/>
              </w:rPr>
              <w:t>type</w:t>
            </w:r>
            <w:r w:rsidRPr="00624BE1">
              <w:rPr>
                <w:noProof/>
              </w:rPr>
              <w:t xml:space="preserve"> in TS 29.510. However, SA5's TS 28.541 currently lacks th</w:t>
            </w:r>
            <w:r>
              <w:rPr>
                <w:noProof/>
              </w:rPr>
              <w:t>is VFL-supporting attribute</w:t>
            </w:r>
            <w:r w:rsidRPr="00624BE1">
              <w:rPr>
                <w:noProof/>
              </w:rPr>
              <w:t xml:space="preserve">. Therefore, aligning TS 28.541 with TS 29.510 by adding </w:t>
            </w:r>
            <w:r>
              <w:rPr>
                <w:noProof/>
              </w:rPr>
              <w:t>this</w:t>
            </w:r>
            <w:r w:rsidR="00C51B2D">
              <w:rPr>
                <w:noProof/>
              </w:rPr>
              <w:t xml:space="preserve"> attribute </w:t>
            </w:r>
            <w:r w:rsidR="001B69C4">
              <w:rPr>
                <w:noProof/>
              </w:rPr>
              <w:t>for</w:t>
            </w:r>
            <w:r w:rsidRPr="00624BE1">
              <w:rPr>
                <w:noProof/>
              </w:rPr>
              <w:t xml:space="preserve"> </w:t>
            </w:r>
            <w:r w:rsidR="00F66A54">
              <w:rPr>
                <w:noProof/>
              </w:rPr>
              <w:t>“UnTrustAf</w:t>
            </w:r>
            <w:r>
              <w:rPr>
                <w:noProof/>
              </w:rPr>
              <w:t>Info</w:t>
            </w:r>
            <w:r w:rsidR="00F66A54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Pr="00624BE1">
              <w:rPr>
                <w:noProof/>
              </w:rPr>
              <w:t>is necessary to provide consistent management for the VFL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BD48F" w:rsidR="001E41F3" w:rsidRDefault="00511903" w:rsidP="000D37C3">
            <w:pPr>
              <w:pStyle w:val="CRCoverPage"/>
              <w:spacing w:after="0"/>
              <w:ind w:left="100"/>
              <w:rPr>
                <w:noProof/>
              </w:rPr>
            </w:pPr>
            <w:r w:rsidRPr="00511903">
              <w:rPr>
                <w:noProof/>
              </w:rPr>
              <w:t>Add the attrib</w:t>
            </w:r>
            <w:r w:rsidR="001743CC">
              <w:rPr>
                <w:noProof/>
              </w:rPr>
              <w:t>ute “vflInfo” for the “UnTrust</w:t>
            </w:r>
            <w:r w:rsidRPr="00511903">
              <w:rPr>
                <w:noProof/>
              </w:rPr>
              <w:t>A</w:t>
            </w:r>
            <w:r w:rsidR="001743CC">
              <w:rPr>
                <w:noProof/>
              </w:rPr>
              <w:t>fInfo</w:t>
            </w:r>
            <w:r w:rsidRPr="00511903">
              <w:rPr>
                <w:noProof/>
              </w:rPr>
              <w:t>” dataType</w:t>
            </w:r>
            <w:r w:rsidR="005E210F" w:rsidRPr="005E210F">
              <w:rPr>
                <w:noProof/>
              </w:rPr>
              <w:t xml:space="preserve"> in TS 28.541</w:t>
            </w:r>
            <w:r w:rsidRPr="00511903">
              <w:rPr>
                <w:noProof/>
              </w:rPr>
              <w:t>.</w:t>
            </w:r>
            <w:r w:rsidR="005E210F">
              <w:t xml:space="preserve"> </w:t>
            </w:r>
            <w:r w:rsidR="005E210F">
              <w:rPr>
                <w:noProof/>
              </w:rPr>
              <w:t>T</w:t>
            </w:r>
            <w:r w:rsidR="005E210F" w:rsidRPr="005E210F">
              <w:rPr>
                <w:noProof/>
              </w:rPr>
              <w:t>he</w:t>
            </w:r>
            <w:bookmarkStart w:id="4" w:name="OLE_LINK21"/>
            <w:bookmarkStart w:id="5" w:name="OLE_LINK22"/>
            <w:r w:rsidR="005E210F" w:rsidRPr="005E210F">
              <w:rPr>
                <w:noProof/>
              </w:rPr>
              <w:t xml:space="preserve"> “VflInfo”</w:t>
            </w:r>
            <w:bookmarkEnd w:id="4"/>
            <w:bookmarkEnd w:id="5"/>
            <w:r w:rsidR="005E210F" w:rsidRPr="005E210F">
              <w:rPr>
                <w:noProof/>
              </w:rPr>
              <w:t xml:space="preserve"> dataType </w:t>
            </w:r>
            <w:r w:rsidR="00C11FA4">
              <w:rPr>
                <w:noProof/>
              </w:rPr>
              <w:t>is defined in another CR</w:t>
            </w:r>
            <w:r w:rsidR="00995B00">
              <w:rPr>
                <w:noProof/>
              </w:rPr>
              <w:t xml:space="preserve"> in this meeting</w:t>
            </w:r>
            <w:r w:rsidR="00C11FA4">
              <w:rPr>
                <w:noProof/>
              </w:rPr>
              <w:t xml:space="preserve"> </w:t>
            </w:r>
            <w:r w:rsidR="003E0476">
              <w:rPr>
                <w:noProof/>
              </w:rPr>
              <w:t xml:space="preserve">which is </w:t>
            </w:r>
            <w:r w:rsidR="005370C6">
              <w:rPr>
                <w:noProof/>
              </w:rPr>
              <w:t>S5-253390</w:t>
            </w:r>
            <w:r w:rsidR="005E210F" w:rsidRPr="005E210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95D28" w:rsidR="001E41F3" w:rsidRDefault="005D6BC6" w:rsidP="005D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NWDAF</w:t>
            </w:r>
            <w:r>
              <w:rPr>
                <w:noProof/>
              </w:rPr>
              <w:t xml:space="preserve"> w</w:t>
            </w:r>
            <w:r w:rsidR="00511903" w:rsidRPr="00511903">
              <w:rPr>
                <w:noProof/>
              </w:rPr>
              <w:t xml:space="preserve">ill fail to support </w:t>
            </w:r>
            <w:r>
              <w:rPr>
                <w:noProof/>
              </w:rPr>
              <w:t xml:space="preserve">the </w:t>
            </w:r>
            <w:r w:rsidR="00511903" w:rsidRPr="00511903">
              <w:rPr>
                <w:noProof/>
              </w:rPr>
              <w:t>VFL</w:t>
            </w:r>
            <w:r>
              <w:rPr>
                <w:noProof/>
              </w:rPr>
              <w:t xml:space="preserve"> feature</w:t>
            </w:r>
            <w:r w:rsidR="00511903" w:rsidRPr="00511903">
              <w:rPr>
                <w:noProof/>
              </w:rPr>
              <w:t xml:space="preserve"> between </w:t>
            </w:r>
            <w:r>
              <w:rPr>
                <w:noProof/>
              </w:rPr>
              <w:t xml:space="preserve">the </w:t>
            </w:r>
            <w:r w:rsidR="00511903" w:rsidRPr="00511903">
              <w:rPr>
                <w:noProof/>
              </w:rPr>
              <w:t>NWDAF and unTrustedAF through NEF.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535E1" w:rsidR="001E41F3" w:rsidRDefault="00F64DA6" w:rsidP="00556C75">
            <w:pPr>
              <w:pStyle w:val="CRCoverPage"/>
              <w:spacing w:after="0"/>
              <w:ind w:left="100"/>
              <w:rPr>
                <w:noProof/>
              </w:rPr>
            </w:pPr>
            <w:r w:rsidRPr="00F64DA6">
              <w:rPr>
                <w:noProof/>
              </w:rPr>
              <w:t>5.3.137, 5.3.137.2, 5.3.137.3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2E12B" w:rsidR="001E41F3" w:rsidRDefault="00F64D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4F880" w:rsidR="001E41F3" w:rsidRDefault="00F64D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E2416" w:rsidR="001E41F3" w:rsidRDefault="00F64D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1895" w:rsidRPr="00C16CAC" w14:paraId="2185B759" w14:textId="77777777" w:rsidTr="008C1F35">
        <w:tc>
          <w:tcPr>
            <w:tcW w:w="9521" w:type="dxa"/>
            <w:shd w:val="clear" w:color="auto" w:fill="FFFFCC"/>
            <w:vAlign w:val="center"/>
          </w:tcPr>
          <w:p w14:paraId="5A163896" w14:textId="77777777" w:rsidR="00CC1895" w:rsidRPr="00C16CAC" w:rsidRDefault="00CC1895" w:rsidP="008C1F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59182736"/>
            <w:bookmarkStart w:id="7" w:name="_Toc59184202"/>
            <w:bookmarkStart w:id="8" w:name="_Toc59195137"/>
            <w:bookmarkStart w:id="9" w:name="_Toc59439564"/>
            <w:bookmarkStart w:id="10" w:name="_Toc67989987"/>
            <w:bookmarkStart w:id="11" w:name="_Toc187394687"/>
            <w:bookmarkStart w:id="12" w:name="_Toc105572823"/>
            <w:r w:rsidRPr="00C16CA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 w:rsidRPr="00C16CA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16CA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D7978B" w14:textId="77777777" w:rsidR="00CC1895" w:rsidRPr="00C16CAC" w:rsidRDefault="00CC1895" w:rsidP="00CC1895"/>
    <w:p w14:paraId="66DD6A8A" w14:textId="77777777" w:rsidR="00CC1895" w:rsidRPr="00C25970" w:rsidRDefault="00CC1895" w:rsidP="00CC18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193701839"/>
      <w:bookmarkEnd w:id="6"/>
      <w:bookmarkEnd w:id="7"/>
      <w:bookmarkEnd w:id="8"/>
      <w:bookmarkEnd w:id="9"/>
      <w:bookmarkEnd w:id="10"/>
      <w:bookmarkEnd w:id="11"/>
      <w:bookmarkEnd w:id="12"/>
      <w:r w:rsidRPr="00C25970">
        <w:rPr>
          <w:rFonts w:ascii="Arial" w:hAnsi="Arial"/>
          <w:sz w:val="28"/>
        </w:rPr>
        <w:t>5.3.137</w:t>
      </w:r>
      <w:r w:rsidRPr="00C25970">
        <w:rPr>
          <w:rFonts w:ascii="Arial" w:hAnsi="Arial"/>
          <w:sz w:val="28"/>
        </w:rPr>
        <w:tab/>
      </w:r>
      <w:proofErr w:type="spellStart"/>
      <w:r w:rsidRPr="00C25970">
        <w:rPr>
          <w:rFonts w:ascii="Courier New" w:hAnsi="Courier New" w:cs="Courier New"/>
          <w:sz w:val="28"/>
          <w:lang w:eastAsia="zh-CN"/>
        </w:rPr>
        <w:t>UnTrustAfInfo</w:t>
      </w:r>
      <w:proofErr w:type="spellEnd"/>
      <w:r w:rsidRPr="00C25970">
        <w:rPr>
          <w:rFonts w:ascii="Courier New" w:hAnsi="Courier New" w:cs="Courier New"/>
          <w:sz w:val="28"/>
          <w:lang w:eastAsia="zh-CN"/>
        </w:rPr>
        <w:t xml:space="preserve"> </w:t>
      </w:r>
      <w:r w:rsidRPr="00C25970">
        <w:rPr>
          <w:rFonts w:ascii="Arial" w:hAnsi="Arial"/>
          <w:sz w:val="28"/>
        </w:rPr>
        <w:t>&lt;&lt;</w:t>
      </w:r>
      <w:proofErr w:type="spellStart"/>
      <w:r w:rsidRPr="00C25970">
        <w:rPr>
          <w:rFonts w:ascii="Arial" w:hAnsi="Arial"/>
          <w:sz w:val="28"/>
        </w:rPr>
        <w:t>dataType</w:t>
      </w:r>
      <w:proofErr w:type="spellEnd"/>
      <w:r w:rsidRPr="00C25970">
        <w:rPr>
          <w:rFonts w:ascii="Arial" w:hAnsi="Arial"/>
          <w:sz w:val="28"/>
        </w:rPr>
        <w:t>&gt;&gt;</w:t>
      </w:r>
      <w:bookmarkEnd w:id="13"/>
    </w:p>
    <w:p w14:paraId="574D0F11" w14:textId="77777777" w:rsidR="00CC1895" w:rsidRPr="00C25970" w:rsidRDefault="00CC1895" w:rsidP="00CC18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CR5_3_137_1"/>
      <w:bookmarkStart w:id="15" w:name="_Toc193701840"/>
      <w:bookmarkEnd w:id="14"/>
      <w:r w:rsidRPr="00C25970">
        <w:rPr>
          <w:rFonts w:ascii="Arial" w:hAnsi="Arial"/>
          <w:sz w:val="24"/>
          <w:lang w:eastAsia="zh-CN"/>
        </w:rPr>
        <w:t>5</w:t>
      </w:r>
      <w:r w:rsidRPr="00C25970">
        <w:rPr>
          <w:rFonts w:ascii="Arial" w:hAnsi="Arial"/>
          <w:sz w:val="24"/>
        </w:rPr>
        <w:t>.3.137.1</w:t>
      </w:r>
      <w:r w:rsidRPr="00C25970">
        <w:rPr>
          <w:rFonts w:ascii="Arial" w:hAnsi="Arial"/>
          <w:sz w:val="24"/>
        </w:rPr>
        <w:tab/>
        <w:t>Definition</w:t>
      </w:r>
      <w:bookmarkEnd w:id="15"/>
    </w:p>
    <w:p w14:paraId="4247DE56" w14:textId="77777777" w:rsidR="00CC1895" w:rsidRPr="00C25970" w:rsidRDefault="00CC1895" w:rsidP="00CC1895">
      <w:r w:rsidRPr="00C25970">
        <w:t xml:space="preserve">This data type represents </w:t>
      </w:r>
      <w:r w:rsidRPr="00C25970">
        <w:rPr>
          <w:rFonts w:cs="Arial"/>
          <w:szCs w:val="18"/>
          <w:lang w:eastAsia="zh-CN"/>
        </w:rPr>
        <w:t>information of an untrusted AF Instance</w:t>
      </w:r>
      <w:r w:rsidRPr="00C25970">
        <w:rPr>
          <w:rFonts w:cs="Arial"/>
          <w:szCs w:val="18"/>
        </w:rPr>
        <w:t>.</w:t>
      </w:r>
      <w:r w:rsidRPr="00C25970">
        <w:t xml:space="preserve"> (See clause 6.1.6.2.95 TS 29.510 [23]). </w:t>
      </w:r>
    </w:p>
    <w:p w14:paraId="5A2956F1" w14:textId="77777777" w:rsidR="00CC1895" w:rsidRPr="00C25970" w:rsidRDefault="00CC1895" w:rsidP="00CC18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CR5_3_137_2"/>
      <w:bookmarkStart w:id="17" w:name="_Toc193701841"/>
      <w:bookmarkEnd w:id="16"/>
      <w:r w:rsidRPr="00C25970">
        <w:rPr>
          <w:rFonts w:ascii="Arial" w:hAnsi="Arial"/>
          <w:sz w:val="24"/>
          <w:lang w:eastAsia="zh-CN"/>
        </w:rPr>
        <w:t>5</w:t>
      </w:r>
      <w:r w:rsidRPr="00C25970">
        <w:rPr>
          <w:rFonts w:ascii="Arial" w:hAnsi="Arial"/>
          <w:sz w:val="24"/>
        </w:rPr>
        <w:t>.3.137.2</w:t>
      </w:r>
      <w:r w:rsidRPr="00C25970">
        <w:rPr>
          <w:rFonts w:ascii="Arial" w:hAnsi="Arial"/>
          <w:sz w:val="24"/>
        </w:rPr>
        <w:tab/>
        <w:t>Attributes</w:t>
      </w:r>
      <w:bookmarkEnd w:id="17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CC1895" w:rsidRPr="00C25970" w14:paraId="4FAB06BC" w14:textId="77777777" w:rsidTr="008C1F35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F9433F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97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95D713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970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68D23C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970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563BF0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970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462EA6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970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783C37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970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CC1895" w:rsidRPr="00C25970" w14:paraId="246D05BD" w14:textId="77777777" w:rsidTr="008C1F35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44C4" w14:textId="77777777" w:rsidR="00CC1895" w:rsidRPr="00C25970" w:rsidRDefault="00CC1895" w:rsidP="008C1F3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5970">
              <w:rPr>
                <w:rFonts w:ascii="Courier New" w:hAnsi="Courier New" w:cs="Courier New"/>
                <w:sz w:val="18"/>
                <w:lang w:eastAsia="zh-CN"/>
              </w:rPr>
              <w:t>afId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17AD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2714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254D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B857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97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B261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CC1895" w:rsidRPr="00C25970" w14:paraId="7FEB39A7" w14:textId="77777777" w:rsidTr="008C1F35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D69E" w14:textId="77777777" w:rsidR="00CC1895" w:rsidRPr="00C25970" w:rsidRDefault="00CC1895" w:rsidP="008C1F3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5970">
              <w:rPr>
                <w:rFonts w:ascii="Courier New" w:hAnsi="Courier New" w:cs="Courier New"/>
                <w:sz w:val="18"/>
                <w:lang w:eastAsia="zh-CN"/>
              </w:rPr>
              <w:t>sNssaiInfoList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0C4A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691F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95DD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23B0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97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000F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CC1895" w:rsidRPr="00C25970" w14:paraId="5896BFAF" w14:textId="77777777" w:rsidTr="008C1F35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C5C2" w14:textId="77777777" w:rsidR="00CC1895" w:rsidRPr="00C25970" w:rsidRDefault="00CC1895" w:rsidP="008C1F3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5970">
              <w:rPr>
                <w:rFonts w:ascii="Courier New" w:hAnsi="Courier New" w:cs="Courier New"/>
                <w:sz w:val="18"/>
                <w:lang w:eastAsia="zh-CN"/>
              </w:rPr>
              <w:t>mappingInd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9AB0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97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B7A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970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C37C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97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F8F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970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4DAD" w14:textId="77777777" w:rsidR="00CC1895" w:rsidRPr="00C25970" w:rsidRDefault="00CC1895" w:rsidP="008C1F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970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75C85" w:rsidRPr="00C25970" w14:paraId="625BBCC8" w14:textId="77777777" w:rsidTr="008C1F35">
        <w:trPr>
          <w:cantSplit/>
          <w:jc w:val="center"/>
          <w:ins w:id="18" w:author="AI" w:date="2025-07-28T16:08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4315" w14:textId="511B8308" w:rsidR="00675C85" w:rsidRPr="00C25970" w:rsidRDefault="00675C85" w:rsidP="00675C85">
            <w:pPr>
              <w:keepNext/>
              <w:keepLines/>
              <w:spacing w:after="0"/>
              <w:rPr>
                <w:ins w:id="19" w:author="AI" w:date="2025-07-28T16:08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0" w:author="AI" w:date="2025-07-28T16:09:00Z">
              <w:r w:rsidRPr="00195467">
                <w:rPr>
                  <w:rFonts w:ascii="Courier New" w:hAnsi="Courier New" w:cs="Courier New"/>
                  <w:sz w:val="18"/>
                  <w:lang w:eastAsia="zh-CN"/>
                </w:rPr>
                <w:t>vflInfo</w:t>
              </w:r>
            </w:ins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84F" w14:textId="277EA64B" w:rsidR="00675C85" w:rsidRPr="00C25970" w:rsidRDefault="00675C85" w:rsidP="00675C85">
            <w:pPr>
              <w:keepNext/>
              <w:keepLines/>
              <w:spacing w:after="0"/>
              <w:jc w:val="center"/>
              <w:rPr>
                <w:ins w:id="21" w:author="AI" w:date="2025-07-28T16:08:00Z"/>
                <w:rFonts w:ascii="Arial" w:hAnsi="Arial"/>
                <w:sz w:val="18"/>
              </w:rPr>
            </w:pPr>
            <w:ins w:id="22" w:author="AI" w:date="2025-07-28T16:09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C3B6" w14:textId="40BE63A9" w:rsidR="00675C85" w:rsidRPr="00C25970" w:rsidRDefault="00675C85" w:rsidP="00675C85">
            <w:pPr>
              <w:keepNext/>
              <w:keepLines/>
              <w:spacing w:after="0"/>
              <w:jc w:val="center"/>
              <w:rPr>
                <w:ins w:id="23" w:author="AI" w:date="2025-07-28T16:08:00Z"/>
                <w:rFonts w:ascii="Arial" w:hAnsi="Arial" w:cs="Arial"/>
                <w:sz w:val="18"/>
              </w:rPr>
            </w:pPr>
            <w:ins w:id="24" w:author="AI" w:date="2025-07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BC2" w14:textId="6302311F" w:rsidR="00675C85" w:rsidRPr="00C25970" w:rsidRDefault="00675C85" w:rsidP="00675C85">
            <w:pPr>
              <w:keepNext/>
              <w:keepLines/>
              <w:spacing w:after="0"/>
              <w:jc w:val="center"/>
              <w:rPr>
                <w:ins w:id="25" w:author="AI" w:date="2025-07-28T16:08:00Z"/>
                <w:rFonts w:ascii="Arial" w:hAnsi="Arial" w:cs="Arial"/>
                <w:sz w:val="18"/>
                <w:lang w:eastAsia="zh-CN"/>
              </w:rPr>
            </w:pPr>
            <w:ins w:id="26" w:author="AI" w:date="2025-07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59F" w14:textId="66234D39" w:rsidR="00675C85" w:rsidRPr="00C25970" w:rsidRDefault="00675C85" w:rsidP="00675C85">
            <w:pPr>
              <w:keepNext/>
              <w:keepLines/>
              <w:spacing w:after="0"/>
              <w:jc w:val="center"/>
              <w:rPr>
                <w:ins w:id="27" w:author="AI" w:date="2025-07-28T16:08:00Z"/>
                <w:rFonts w:ascii="Arial" w:hAnsi="Arial" w:cs="Arial"/>
                <w:sz w:val="18"/>
              </w:rPr>
            </w:pPr>
            <w:ins w:id="28" w:author="AI" w:date="2025-07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2DED" w14:textId="7356712D" w:rsidR="00675C85" w:rsidRPr="00C25970" w:rsidRDefault="00675C85" w:rsidP="00675C85">
            <w:pPr>
              <w:keepNext/>
              <w:keepLines/>
              <w:spacing w:after="0"/>
              <w:jc w:val="center"/>
              <w:rPr>
                <w:ins w:id="29" w:author="AI" w:date="2025-07-28T16:08:00Z"/>
                <w:rFonts w:ascii="Arial" w:hAnsi="Arial" w:cs="Arial"/>
                <w:sz w:val="18"/>
                <w:lang w:eastAsia="zh-CN"/>
              </w:rPr>
            </w:pPr>
            <w:ins w:id="30" w:author="AI" w:date="2025-07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</w:tr>
    </w:tbl>
    <w:p w14:paraId="4AC5D21D" w14:textId="77777777" w:rsidR="00CC1895" w:rsidRPr="00C25970" w:rsidRDefault="00CC1895" w:rsidP="00CC1895"/>
    <w:p w14:paraId="221A6D9E" w14:textId="77777777" w:rsidR="00CC1895" w:rsidRPr="00C25970" w:rsidRDefault="00CC1895" w:rsidP="00CC18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" w:name="_CR5_3_137_3"/>
      <w:bookmarkStart w:id="32" w:name="_Toc193701842"/>
      <w:bookmarkEnd w:id="31"/>
      <w:r w:rsidRPr="00C25970">
        <w:rPr>
          <w:rFonts w:ascii="Arial" w:hAnsi="Arial"/>
          <w:sz w:val="24"/>
        </w:rPr>
        <w:t>5.3.137.3</w:t>
      </w:r>
      <w:r w:rsidRPr="00C25970">
        <w:rPr>
          <w:rFonts w:ascii="Arial" w:hAnsi="Arial"/>
          <w:sz w:val="24"/>
        </w:rPr>
        <w:tab/>
        <w:t>Attribute constraints</w:t>
      </w:r>
      <w:bookmarkEnd w:id="32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5D1FD1" w:rsidRPr="00870ACF" w14:paraId="5DAE4AB3" w14:textId="77777777" w:rsidTr="008C1F35">
        <w:trPr>
          <w:cantSplit/>
          <w:jc w:val="center"/>
          <w:ins w:id="33" w:author="AI" w:date="2025-07-28T16:1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E0FD67" w14:textId="77777777" w:rsidR="005D1FD1" w:rsidRPr="00870ACF" w:rsidRDefault="005D1FD1" w:rsidP="008C1F35">
            <w:pPr>
              <w:keepNext/>
              <w:keepLines/>
              <w:spacing w:after="0"/>
              <w:jc w:val="center"/>
              <w:rPr>
                <w:ins w:id="34" w:author="AI" w:date="2025-07-28T16:10:00Z"/>
                <w:rFonts w:ascii="Arial" w:hAnsi="Arial"/>
                <w:b/>
                <w:sz w:val="18"/>
              </w:rPr>
            </w:pPr>
            <w:ins w:id="35" w:author="AI" w:date="2025-07-28T16:10:00Z">
              <w:r w:rsidRPr="00870AC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66393B" w14:textId="77777777" w:rsidR="005D1FD1" w:rsidRPr="00870ACF" w:rsidRDefault="005D1FD1" w:rsidP="008C1F35">
            <w:pPr>
              <w:keepNext/>
              <w:keepLines/>
              <w:spacing w:after="0"/>
              <w:jc w:val="center"/>
              <w:rPr>
                <w:ins w:id="36" w:author="AI" w:date="2025-07-28T16:10:00Z"/>
                <w:rFonts w:ascii="Arial" w:hAnsi="Arial"/>
                <w:b/>
                <w:sz w:val="18"/>
              </w:rPr>
            </w:pPr>
            <w:ins w:id="37" w:author="AI" w:date="2025-07-28T16:10:00Z">
              <w:r w:rsidRPr="00870AC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5D1FD1" w:rsidRPr="00870ACF" w14:paraId="407AA05A" w14:textId="77777777" w:rsidTr="008C1F35">
        <w:trPr>
          <w:cantSplit/>
          <w:jc w:val="center"/>
          <w:ins w:id="38" w:author="AI" w:date="2025-07-28T16:1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CB3" w14:textId="77777777" w:rsidR="005D1FD1" w:rsidRPr="00870ACF" w:rsidRDefault="005D1FD1" w:rsidP="008C1F35">
            <w:pPr>
              <w:keepNext/>
              <w:keepLines/>
              <w:spacing w:after="0"/>
              <w:rPr>
                <w:ins w:id="39" w:author="AI" w:date="2025-07-28T16:10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0" w:author="AI" w:date="2025-07-28T16:10:00Z">
              <w:r w:rsidRPr="00870ACF">
                <w:rPr>
                  <w:rFonts w:ascii="Courier New" w:hAnsi="Courier New" w:cs="Courier New"/>
                  <w:sz w:val="18"/>
                  <w:lang w:eastAsia="zh-CN"/>
                </w:rPr>
                <w:t>vflInfo</w:t>
              </w:r>
              <w:proofErr w:type="spellEnd"/>
              <w:r w:rsidRPr="00870ACF">
                <w:rPr>
                  <w:rFonts w:ascii="Courier New" w:hAnsi="Courier New" w:cs="Courier New"/>
                  <w:sz w:val="18"/>
                  <w:lang w:eastAsia="zh-CN"/>
                </w:rPr>
                <w:t xml:space="preserve"> </w:t>
              </w:r>
              <w:r w:rsidRPr="00870ACF">
                <w:rPr>
                  <w:rFonts w:ascii="Arial" w:hAnsi="Arial" w:cs="Arial"/>
                  <w:sz w:val="18"/>
                </w:rPr>
                <w:t>S</w:t>
              </w:r>
            </w:ins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012" w14:textId="77777777" w:rsidR="005D1FD1" w:rsidRPr="00870ACF" w:rsidRDefault="005D1FD1" w:rsidP="008C1F35">
            <w:pPr>
              <w:keepNext/>
              <w:keepLines/>
              <w:spacing w:after="0"/>
              <w:rPr>
                <w:ins w:id="41" w:author="AI" w:date="2025-07-28T16:10:00Z"/>
                <w:rFonts w:ascii="Arial" w:hAnsi="Arial"/>
                <w:sz w:val="18"/>
              </w:rPr>
            </w:pPr>
            <w:ins w:id="42" w:author="AI" w:date="2025-07-28T16:10:00Z">
              <w:r w:rsidRPr="00870ACF">
                <w:rPr>
                  <w:rFonts w:ascii="Arial" w:hAnsi="Arial"/>
                  <w:sz w:val="18"/>
                </w:rPr>
                <w:t>Condition:</w:t>
              </w:r>
              <w:r w:rsidRPr="00870AC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870ACF">
                <w:rPr>
                  <w:rFonts w:ascii="Arial" w:hAnsi="Arial"/>
                  <w:sz w:val="18"/>
                  <w:lang w:eastAsia="ja-JP"/>
                </w:rPr>
                <w:t>Nnwdaf_VFLTraining</w:t>
              </w:r>
              <w:proofErr w:type="spellEnd"/>
              <w:r w:rsidRPr="00870ACF">
                <w:rPr>
                  <w:rFonts w:ascii="Arial" w:hAnsi="Arial" w:cs="Arial"/>
                  <w:sz w:val="18"/>
                  <w:szCs w:val="18"/>
                </w:rPr>
                <w:t xml:space="preserve"> service supports the </w:t>
              </w:r>
              <w:r w:rsidRPr="00870ACF">
                <w:rPr>
                  <w:rFonts w:ascii="Arial" w:hAnsi="Arial"/>
                  <w:sz w:val="18"/>
                  <w:lang w:eastAsia="zh-CN"/>
                </w:rPr>
                <w:t>VFL information</w:t>
              </w:r>
            </w:ins>
          </w:p>
        </w:tc>
      </w:tr>
    </w:tbl>
    <w:p w14:paraId="22BA3FA2" w14:textId="02617563" w:rsidR="00CC1895" w:rsidRPr="00F447D4" w:rsidRDefault="00F447D4" w:rsidP="00CC1895">
      <w:pPr>
        <w:rPr>
          <w:lang w:eastAsia="zh-CN"/>
        </w:rPr>
      </w:pPr>
      <w:del w:id="43" w:author="AI" w:date="2025-07-28T16:10:00Z">
        <w:r w:rsidDel="005D1FD1">
          <w:rPr>
            <w:rFonts w:hint="eastAsia"/>
            <w:lang w:eastAsia="zh-CN"/>
          </w:rPr>
          <w:delText>N</w:delText>
        </w:r>
        <w:r w:rsidDel="005D1FD1">
          <w:rPr>
            <w:lang w:eastAsia="zh-CN"/>
          </w:rPr>
          <w:delText>one.</w:delText>
        </w:r>
      </w:del>
    </w:p>
    <w:p w14:paraId="5E27FDFF" w14:textId="77777777" w:rsidR="00CC1895" w:rsidRPr="00C25970" w:rsidRDefault="00CC1895" w:rsidP="00CC18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4" w:name="_CR5_3_137_4"/>
      <w:bookmarkStart w:id="45" w:name="_Toc193701843"/>
      <w:bookmarkEnd w:id="44"/>
      <w:r w:rsidRPr="00C25970">
        <w:rPr>
          <w:rFonts w:ascii="Arial" w:hAnsi="Arial"/>
          <w:sz w:val="24"/>
          <w:lang w:eastAsia="zh-CN"/>
        </w:rPr>
        <w:t>5</w:t>
      </w:r>
      <w:r w:rsidRPr="00C25970">
        <w:rPr>
          <w:rFonts w:ascii="Arial" w:hAnsi="Arial"/>
          <w:sz w:val="24"/>
        </w:rPr>
        <w:t>.3.137.4</w:t>
      </w:r>
      <w:r w:rsidRPr="00C25970">
        <w:rPr>
          <w:rFonts w:ascii="Arial" w:hAnsi="Arial"/>
          <w:sz w:val="24"/>
        </w:rPr>
        <w:tab/>
        <w:t>Notifications</w:t>
      </w:r>
      <w:bookmarkEnd w:id="45"/>
    </w:p>
    <w:p w14:paraId="3F47F8CD" w14:textId="77777777" w:rsidR="00CC1895" w:rsidRDefault="00CC1895" w:rsidP="00CC1895">
      <w:pPr>
        <w:rPr>
          <w:noProof/>
        </w:rPr>
      </w:pPr>
      <w:r w:rsidRPr="00C25970">
        <w:t xml:space="preserve">The </w:t>
      </w:r>
      <w:proofErr w:type="spellStart"/>
      <w:r w:rsidRPr="00C25970">
        <w:t>subclause</w:t>
      </w:r>
      <w:proofErr w:type="spellEnd"/>
      <w:r w:rsidRPr="00C25970">
        <w:t xml:space="preserve"> 5.5 of the &lt;&lt;IOC&gt;&gt; using this </w:t>
      </w:r>
      <w:r w:rsidRPr="00C25970">
        <w:rPr>
          <w:lang w:eastAsia="zh-CN"/>
        </w:rPr>
        <w:t>&lt;&lt;</w:t>
      </w:r>
      <w:proofErr w:type="spellStart"/>
      <w:r w:rsidRPr="00C25970">
        <w:rPr>
          <w:lang w:eastAsia="zh-CN"/>
        </w:rPr>
        <w:t>dataType</w:t>
      </w:r>
      <w:proofErr w:type="spellEnd"/>
      <w:r w:rsidRPr="00C25970">
        <w:rPr>
          <w:lang w:eastAsia="zh-CN"/>
        </w:rPr>
        <w:t>&gt;&gt; as one of its attributes, shall be applicable</w:t>
      </w:r>
      <w:r w:rsidRPr="00C25970">
        <w:t>.</w:t>
      </w:r>
    </w:p>
    <w:p w14:paraId="18994AD3" w14:textId="77777777" w:rsidR="00CC1895" w:rsidRDefault="00CC1895" w:rsidP="00CC1895"/>
    <w:p w14:paraId="4BD83421" w14:textId="77777777" w:rsidR="00CC1895" w:rsidRDefault="00CC1895" w:rsidP="00CC18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1895" w:rsidRPr="007D21AA" w14:paraId="0AB0D7CA" w14:textId="77777777" w:rsidTr="008C1F35">
        <w:tc>
          <w:tcPr>
            <w:tcW w:w="9521" w:type="dxa"/>
            <w:shd w:val="clear" w:color="auto" w:fill="FFFFCC"/>
            <w:vAlign w:val="center"/>
          </w:tcPr>
          <w:p w14:paraId="4054A7A9" w14:textId="77777777" w:rsidR="00CC1895" w:rsidRPr="007D21AA" w:rsidRDefault="00CC1895" w:rsidP="008C1F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3D53083F" w14:textId="77777777" w:rsidR="00CC1895" w:rsidRDefault="00CC1895" w:rsidP="00CC1895"/>
    <w:p w14:paraId="357024A4" w14:textId="77777777" w:rsidR="00CC1895" w:rsidRDefault="00CC1895" w:rsidP="00CC18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186A0" w14:textId="77777777" w:rsidR="002F257A" w:rsidRDefault="002F257A">
      <w:r>
        <w:separator/>
      </w:r>
    </w:p>
  </w:endnote>
  <w:endnote w:type="continuationSeparator" w:id="0">
    <w:p w14:paraId="4AA711A4" w14:textId="77777777" w:rsidR="002F257A" w:rsidRDefault="002F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08673" w14:textId="77777777" w:rsidR="002F257A" w:rsidRDefault="002F257A">
      <w:r>
        <w:separator/>
      </w:r>
    </w:p>
  </w:footnote>
  <w:footnote w:type="continuationSeparator" w:id="0">
    <w:p w14:paraId="76E8999E" w14:textId="77777777" w:rsidR="002F257A" w:rsidRDefault="002F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I">
    <w15:presenceInfo w15:providerId="None" w15:userId="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3E80"/>
    <w:rsid w:val="00022D5E"/>
    <w:rsid w:val="00022E4A"/>
    <w:rsid w:val="00065043"/>
    <w:rsid w:val="00070E09"/>
    <w:rsid w:val="00081457"/>
    <w:rsid w:val="000A6394"/>
    <w:rsid w:val="000B7FED"/>
    <w:rsid w:val="000C038A"/>
    <w:rsid w:val="000C6598"/>
    <w:rsid w:val="000D37C3"/>
    <w:rsid w:val="000D44B3"/>
    <w:rsid w:val="000E24FB"/>
    <w:rsid w:val="000F1FAC"/>
    <w:rsid w:val="000F2E79"/>
    <w:rsid w:val="001152C8"/>
    <w:rsid w:val="00116216"/>
    <w:rsid w:val="001416BE"/>
    <w:rsid w:val="00145D43"/>
    <w:rsid w:val="001743CC"/>
    <w:rsid w:val="00192C46"/>
    <w:rsid w:val="001A08B3"/>
    <w:rsid w:val="001A7B60"/>
    <w:rsid w:val="001B09D9"/>
    <w:rsid w:val="001B52F0"/>
    <w:rsid w:val="001B69C4"/>
    <w:rsid w:val="001B7A65"/>
    <w:rsid w:val="001E41F3"/>
    <w:rsid w:val="00204EB4"/>
    <w:rsid w:val="00211EDC"/>
    <w:rsid w:val="0026004D"/>
    <w:rsid w:val="002640DD"/>
    <w:rsid w:val="00275D12"/>
    <w:rsid w:val="00284FEB"/>
    <w:rsid w:val="002860C4"/>
    <w:rsid w:val="002A17E4"/>
    <w:rsid w:val="002B5741"/>
    <w:rsid w:val="002C67FF"/>
    <w:rsid w:val="002C6C19"/>
    <w:rsid w:val="002E472E"/>
    <w:rsid w:val="002F257A"/>
    <w:rsid w:val="00305409"/>
    <w:rsid w:val="00311A52"/>
    <w:rsid w:val="003408EB"/>
    <w:rsid w:val="00342887"/>
    <w:rsid w:val="003609EF"/>
    <w:rsid w:val="0036231A"/>
    <w:rsid w:val="00374DD4"/>
    <w:rsid w:val="00392654"/>
    <w:rsid w:val="003E0476"/>
    <w:rsid w:val="003E1A36"/>
    <w:rsid w:val="0040529E"/>
    <w:rsid w:val="00407D3C"/>
    <w:rsid w:val="00410371"/>
    <w:rsid w:val="004126B0"/>
    <w:rsid w:val="004242F1"/>
    <w:rsid w:val="004B75B7"/>
    <w:rsid w:val="004E0893"/>
    <w:rsid w:val="005018E4"/>
    <w:rsid w:val="00511903"/>
    <w:rsid w:val="005141D9"/>
    <w:rsid w:val="0051580D"/>
    <w:rsid w:val="005370C6"/>
    <w:rsid w:val="00542BA4"/>
    <w:rsid w:val="00547111"/>
    <w:rsid w:val="00556C75"/>
    <w:rsid w:val="00592D74"/>
    <w:rsid w:val="005D1FD1"/>
    <w:rsid w:val="005D6BC6"/>
    <w:rsid w:val="005E210F"/>
    <w:rsid w:val="005E2C44"/>
    <w:rsid w:val="00621188"/>
    <w:rsid w:val="00624BE1"/>
    <w:rsid w:val="006257ED"/>
    <w:rsid w:val="00630609"/>
    <w:rsid w:val="0065192E"/>
    <w:rsid w:val="00653DE4"/>
    <w:rsid w:val="00665C47"/>
    <w:rsid w:val="00675C85"/>
    <w:rsid w:val="00682119"/>
    <w:rsid w:val="00695808"/>
    <w:rsid w:val="006B46FB"/>
    <w:rsid w:val="006E21FB"/>
    <w:rsid w:val="00792342"/>
    <w:rsid w:val="007977A8"/>
    <w:rsid w:val="007B512A"/>
    <w:rsid w:val="007C05F3"/>
    <w:rsid w:val="007C2097"/>
    <w:rsid w:val="007D6A07"/>
    <w:rsid w:val="007F4A3B"/>
    <w:rsid w:val="007F7259"/>
    <w:rsid w:val="0080164D"/>
    <w:rsid w:val="008040A8"/>
    <w:rsid w:val="00815956"/>
    <w:rsid w:val="008232ED"/>
    <w:rsid w:val="00823CA1"/>
    <w:rsid w:val="008279FA"/>
    <w:rsid w:val="0084751C"/>
    <w:rsid w:val="008626E7"/>
    <w:rsid w:val="00870EE7"/>
    <w:rsid w:val="00871451"/>
    <w:rsid w:val="008863B9"/>
    <w:rsid w:val="008A45A6"/>
    <w:rsid w:val="008A51CF"/>
    <w:rsid w:val="008D062D"/>
    <w:rsid w:val="008D3CCC"/>
    <w:rsid w:val="008D7355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5B00"/>
    <w:rsid w:val="009A2A56"/>
    <w:rsid w:val="009A5753"/>
    <w:rsid w:val="009A579D"/>
    <w:rsid w:val="009D61B3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B5AFD"/>
    <w:rsid w:val="00AB7740"/>
    <w:rsid w:val="00AC5820"/>
    <w:rsid w:val="00AD1CD8"/>
    <w:rsid w:val="00AD3A35"/>
    <w:rsid w:val="00B02E47"/>
    <w:rsid w:val="00B258BB"/>
    <w:rsid w:val="00B25D6B"/>
    <w:rsid w:val="00B35E98"/>
    <w:rsid w:val="00B46A40"/>
    <w:rsid w:val="00B67B97"/>
    <w:rsid w:val="00B968C8"/>
    <w:rsid w:val="00BA13F3"/>
    <w:rsid w:val="00BA3EC5"/>
    <w:rsid w:val="00BA51D9"/>
    <w:rsid w:val="00BB5DFC"/>
    <w:rsid w:val="00BD279D"/>
    <w:rsid w:val="00BD6BB8"/>
    <w:rsid w:val="00C11FA4"/>
    <w:rsid w:val="00C175AE"/>
    <w:rsid w:val="00C51B2D"/>
    <w:rsid w:val="00C66BA2"/>
    <w:rsid w:val="00C72AEC"/>
    <w:rsid w:val="00C84968"/>
    <w:rsid w:val="00C870F6"/>
    <w:rsid w:val="00C91E1F"/>
    <w:rsid w:val="00C9339B"/>
    <w:rsid w:val="00C95985"/>
    <w:rsid w:val="00CB0A90"/>
    <w:rsid w:val="00CC1895"/>
    <w:rsid w:val="00CC5026"/>
    <w:rsid w:val="00CC5353"/>
    <w:rsid w:val="00CC68D0"/>
    <w:rsid w:val="00CE5975"/>
    <w:rsid w:val="00CE76FA"/>
    <w:rsid w:val="00D03F9A"/>
    <w:rsid w:val="00D06D51"/>
    <w:rsid w:val="00D24991"/>
    <w:rsid w:val="00D50255"/>
    <w:rsid w:val="00D66520"/>
    <w:rsid w:val="00D70AA3"/>
    <w:rsid w:val="00D84AE9"/>
    <w:rsid w:val="00D9124E"/>
    <w:rsid w:val="00DD4660"/>
    <w:rsid w:val="00DE34CF"/>
    <w:rsid w:val="00E13F3D"/>
    <w:rsid w:val="00E30227"/>
    <w:rsid w:val="00E34898"/>
    <w:rsid w:val="00E93EF9"/>
    <w:rsid w:val="00EA15C7"/>
    <w:rsid w:val="00EA1F5F"/>
    <w:rsid w:val="00EB09B7"/>
    <w:rsid w:val="00EE7D7C"/>
    <w:rsid w:val="00EE7EB7"/>
    <w:rsid w:val="00F02DE3"/>
    <w:rsid w:val="00F07DD9"/>
    <w:rsid w:val="00F25D98"/>
    <w:rsid w:val="00F300FB"/>
    <w:rsid w:val="00F37381"/>
    <w:rsid w:val="00F447D4"/>
    <w:rsid w:val="00F64DA6"/>
    <w:rsid w:val="00F66A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17947-1CF2-4DD7-84B5-B6204DFB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Zhanwu Li - AsiaInfo</cp:lastModifiedBy>
  <cp:revision>79</cp:revision>
  <cp:lastPrinted>1899-12-31T23:00:00Z</cp:lastPrinted>
  <dcterms:created xsi:type="dcterms:W3CDTF">2020-02-03T08:32:00Z</dcterms:created>
  <dcterms:modified xsi:type="dcterms:W3CDTF">2025-08-15T08:34:00Z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